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97176D" w14:textId="6AB64AF4" w:rsidR="00F32DFD" w:rsidRPr="0061781E" w:rsidRDefault="00F32DFD" w:rsidP="00F32DF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61781E">
        <w:rPr>
          <w:rFonts w:ascii="Arial" w:hAnsi="Arial" w:cs="Arial"/>
          <w:b/>
          <w:bCs/>
          <w:sz w:val="24"/>
        </w:rPr>
        <w:t>3GPP TSG-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61781E">
        <w:rPr>
          <w:rFonts w:ascii="Arial" w:hAnsi="Arial" w:cs="Arial"/>
          <w:b/>
          <w:bCs/>
          <w:sz w:val="24"/>
        </w:rPr>
        <w:t xml:space="preserve"> WG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61781E">
        <w:rPr>
          <w:rFonts w:ascii="Arial" w:hAnsi="Arial" w:cs="Arial"/>
          <w:b/>
          <w:bCs/>
          <w:sz w:val="24"/>
        </w:rPr>
        <w:t xml:space="preserve"> Meeting #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61781E">
        <w:rPr>
          <w:rFonts w:ascii="Arial" w:hAnsi="Arial" w:cs="Arial"/>
          <w:b/>
          <w:bCs/>
          <w:sz w:val="24"/>
          <w:lang w:eastAsia="zh-CN"/>
        </w:rPr>
        <w:t>7</w:t>
      </w:r>
      <w:r w:rsidR="00887F40">
        <w:rPr>
          <w:rFonts w:ascii="Arial" w:hAnsi="Arial" w:cs="Arial"/>
          <w:b/>
          <w:bCs/>
          <w:sz w:val="24"/>
          <w:lang w:eastAsia="zh-CN"/>
        </w:rPr>
        <w:t>2</w:t>
      </w:r>
      <w:r w:rsidRPr="0061781E">
        <w:rPr>
          <w:rFonts w:ascii="Arial" w:hAnsi="Arial" w:cs="Arial"/>
          <w:b/>
          <w:bCs/>
          <w:sz w:val="24"/>
        </w:rPr>
        <w:tab/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S2-2</w:t>
      </w:r>
      <w:r w:rsidR="00BD046B">
        <w:rPr>
          <w:rFonts w:ascii="Arial" w:hAnsi="Arial" w:cs="Arial"/>
          <w:b/>
          <w:bCs/>
          <w:sz w:val="24"/>
          <w:lang w:eastAsia="zh-CN"/>
        </w:rPr>
        <w:t>510378</w:t>
      </w:r>
    </w:p>
    <w:bookmarkEnd w:id="0"/>
    <w:bookmarkEnd w:id="1"/>
    <w:p w14:paraId="3D98F10E" w14:textId="604965DD" w:rsidR="001B1242" w:rsidRPr="0061781E" w:rsidRDefault="00F179D6" w:rsidP="001B1242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6F61E4">
        <w:rPr>
          <w:rFonts w:ascii="Arial" w:eastAsia="Arial Unicode MS" w:hAnsi="Arial" w:cs="Arial"/>
          <w:b/>
          <w:bCs/>
          <w:sz w:val="24"/>
          <w:lang w:eastAsia="zh-CN"/>
        </w:rPr>
        <w:t>1</w:t>
      </w:r>
      <w:r w:rsidRPr="006F61E4">
        <w:rPr>
          <w:rFonts w:ascii="Arial" w:eastAsia="Arial Unicode MS" w:hAnsi="Arial" w:cs="Arial" w:hint="eastAsia"/>
          <w:b/>
          <w:bCs/>
          <w:sz w:val="24"/>
          <w:lang w:eastAsia="zh-CN"/>
        </w:rPr>
        <w:t>7</w:t>
      </w:r>
      <w:r w:rsidRPr="006F61E4">
        <w:rPr>
          <w:rFonts w:ascii="Arial" w:eastAsia="Arial Unicode MS" w:hAnsi="Arial" w:cs="Arial"/>
          <w:b/>
          <w:bCs/>
          <w:sz w:val="24"/>
          <w:lang w:eastAsia="zh-CN"/>
        </w:rPr>
        <w:t xml:space="preserve">- </w:t>
      </w:r>
      <w:r w:rsidRPr="006F61E4">
        <w:rPr>
          <w:rFonts w:ascii="Arial" w:eastAsia="Arial Unicode MS" w:hAnsi="Arial" w:cs="Arial" w:hint="eastAsia"/>
          <w:b/>
          <w:bCs/>
          <w:sz w:val="24"/>
          <w:lang w:eastAsia="zh-CN"/>
        </w:rPr>
        <w:t>21</w:t>
      </w:r>
      <w:r w:rsidRPr="006F61E4">
        <w:rPr>
          <w:rFonts w:ascii="Arial" w:eastAsia="Arial Unicode MS" w:hAnsi="Arial" w:cs="Arial"/>
          <w:b/>
          <w:bCs/>
          <w:sz w:val="24"/>
          <w:lang w:eastAsia="zh-CN"/>
        </w:rPr>
        <w:t xml:space="preserve"> </w:t>
      </w:r>
      <w:r w:rsidRPr="006F61E4">
        <w:rPr>
          <w:rFonts w:ascii="Arial" w:eastAsia="Arial Unicode MS" w:hAnsi="Arial" w:cs="Arial" w:hint="eastAsia"/>
          <w:b/>
          <w:bCs/>
          <w:sz w:val="24"/>
          <w:lang w:eastAsia="zh-CN"/>
        </w:rPr>
        <w:t>November</w:t>
      </w:r>
      <w:r w:rsidRPr="006F61E4">
        <w:rPr>
          <w:rFonts w:ascii="Arial" w:eastAsia="Arial Unicode MS" w:hAnsi="Arial" w:cs="Arial"/>
          <w:b/>
          <w:bCs/>
          <w:sz w:val="24"/>
          <w:lang w:eastAsia="zh-CN"/>
        </w:rPr>
        <w:t xml:space="preserve">, 2025, </w:t>
      </w:r>
      <w:r w:rsidRPr="006F61E4">
        <w:rPr>
          <w:rFonts w:ascii="Arial" w:eastAsia="Arial Unicode MS" w:hAnsi="Arial" w:cs="Arial" w:hint="eastAsia"/>
          <w:b/>
          <w:bCs/>
          <w:sz w:val="24"/>
          <w:lang w:eastAsia="zh-CN"/>
        </w:rPr>
        <w:t>Dallas, US</w:t>
      </w:r>
      <w:r w:rsidRPr="006F61E4">
        <w:rPr>
          <w:rFonts w:ascii="Arial" w:hAnsi="Arial" w:cs="Arial"/>
          <w:b/>
          <w:bCs/>
          <w:color w:val="FFFFFF" w:themeColor="background1"/>
        </w:rPr>
        <w:t>(revision</w:t>
      </w:r>
    </w:p>
    <w:p w14:paraId="37569181" w14:textId="69FA5C38" w:rsidR="00D42197" w:rsidRPr="004F4574" w:rsidRDefault="00D42197" w:rsidP="00D42197">
      <w:pPr>
        <w:ind w:left="2127" w:hanging="2127"/>
        <w:rPr>
          <w:rFonts w:ascii="Arial" w:eastAsia="PMingLiU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32DFD">
        <w:rPr>
          <w:rFonts w:ascii="Arial" w:hAnsi="Arial" w:cs="Arial"/>
          <w:b/>
        </w:rPr>
        <w:t>ZTE</w:t>
      </w:r>
      <w:r w:rsidR="00812684">
        <w:rPr>
          <w:rFonts w:ascii="Arial" w:eastAsia="PMingLiU" w:hAnsi="Arial" w:cs="Arial" w:hint="eastAsia"/>
          <w:b/>
          <w:lang w:eastAsia="zh-TW"/>
        </w:rPr>
        <w:t>,</w:t>
      </w:r>
      <w:r w:rsidR="00812684">
        <w:rPr>
          <w:rFonts w:ascii="Arial" w:eastAsia="PMingLiU" w:hAnsi="Arial" w:cs="Arial"/>
          <w:b/>
          <w:lang w:eastAsia="zh-TW"/>
        </w:rPr>
        <w:t xml:space="preserve"> MediaTek Inc.</w:t>
      </w:r>
      <w:r w:rsidR="004F4574">
        <w:rPr>
          <w:rFonts w:ascii="Arial" w:eastAsia="PMingLiU" w:hAnsi="Arial" w:cs="Arial"/>
          <w:b/>
          <w:lang w:eastAsia="zh-TW"/>
        </w:rPr>
        <w:t>, CMCC</w:t>
      </w:r>
      <w:r w:rsidR="00B70D7D">
        <w:rPr>
          <w:rFonts w:ascii="Arial" w:eastAsia="PMingLiU" w:hAnsi="Arial" w:cs="Arial" w:hint="eastAsia"/>
          <w:b/>
          <w:lang w:eastAsia="zh-CN"/>
        </w:rPr>
        <w:t>,</w:t>
      </w:r>
      <w:r w:rsidR="00B70D7D">
        <w:rPr>
          <w:rFonts w:ascii="Arial" w:eastAsia="PMingLiU" w:hAnsi="Arial" w:cs="Arial"/>
          <w:b/>
          <w:lang w:eastAsia="zh-CN"/>
        </w:rPr>
        <w:t xml:space="preserve"> Huawei, Nokia</w:t>
      </w:r>
    </w:p>
    <w:p w14:paraId="0F18C97F" w14:textId="1F809706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01B76">
        <w:rPr>
          <w:rFonts w:ascii="Arial" w:hAnsi="Arial" w:cs="Arial"/>
          <w:b/>
        </w:rPr>
        <w:t>Interim conclusion for KI#</w:t>
      </w:r>
      <w:r w:rsidR="00F32DFD">
        <w:rPr>
          <w:rFonts w:ascii="Arial" w:hAnsi="Arial" w:cs="Arial"/>
          <w:b/>
        </w:rPr>
        <w:t>1</w:t>
      </w:r>
      <w:r w:rsidR="00B01B76">
        <w:rPr>
          <w:rFonts w:ascii="Arial" w:hAnsi="Arial" w:cs="Arial"/>
          <w:b/>
        </w:rPr>
        <w:t xml:space="preserve"> </w:t>
      </w:r>
      <w:r w:rsidR="00B70D7D">
        <w:rPr>
          <w:rFonts w:ascii="Arial" w:hAnsi="Arial" w:cs="Arial"/>
          <w:b/>
        </w:rPr>
        <w:t>on IMS voice packet transport mechanism</w:t>
      </w:r>
      <w:r w:rsidR="00F32DFD" w:rsidRPr="00F32DFD">
        <w:rPr>
          <w:rFonts w:ascii="Arial" w:hAnsi="Arial" w:cs="Arial"/>
          <w:b/>
        </w:rPr>
        <w:t xml:space="preserve">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7D730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6470C">
        <w:rPr>
          <w:rFonts w:ascii="Arial" w:hAnsi="Arial" w:cs="Arial"/>
          <w:b/>
          <w:lang w:eastAsia="zh-CN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F9581C">
        <w:rPr>
          <w:rFonts w:ascii="Arial" w:hAnsi="Arial" w:cs="Arial"/>
          <w:b/>
          <w:lang w:eastAsia="zh-CN"/>
        </w:rPr>
        <w:t>1.1</w:t>
      </w:r>
    </w:p>
    <w:p w14:paraId="713A04D7" w14:textId="048BCD7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66470C" w:rsidRPr="0066470C">
        <w:rPr>
          <w:rFonts w:ascii="Arial" w:hAnsi="Arial" w:cs="Arial" w:hint="eastAsia"/>
          <w:b/>
        </w:rPr>
        <w:t>FS_5GSAT_</w:t>
      </w:r>
      <w:r w:rsidR="0066470C" w:rsidRPr="0066470C">
        <w:rPr>
          <w:rFonts w:ascii="Arial" w:hAnsi="Arial" w:cs="Arial"/>
          <w:b/>
        </w:rPr>
        <w:t>Ph</w:t>
      </w:r>
      <w:r w:rsidR="0066470C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66470C">
        <w:rPr>
          <w:rFonts w:ascii="Arial" w:hAnsi="Arial" w:cs="Arial"/>
          <w:b/>
        </w:rPr>
        <w:t>20</w:t>
      </w:r>
    </w:p>
    <w:p w14:paraId="59D8A9FC" w14:textId="6ED6E29F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A80D21" w:rsidRPr="00A80D21">
        <w:t xml:space="preserve"> </w:t>
      </w:r>
      <w:r w:rsidR="00A80D21" w:rsidRPr="00A80D21">
        <w:rPr>
          <w:rFonts w:ascii="Arial" w:hAnsi="Arial" w:cs="Arial"/>
          <w:i/>
        </w:rPr>
        <w:t>This contribution proposes an interim conclusion for KI#1 of FS_5GSAT_Ph4_ARC regarding the evaluation evaluation of IP-based and non-IP-based voice packet transmission approaches.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3A05925E" w14:textId="5817394F" w:rsidR="0055021B" w:rsidRDefault="0055021B" w:rsidP="0055021B">
      <w:pPr>
        <w:rPr>
          <w:lang w:eastAsia="zh-CN"/>
        </w:rPr>
      </w:pPr>
      <w:r w:rsidRPr="0055021B">
        <w:rPr>
          <w:lang w:eastAsia="zh-CN"/>
        </w:rPr>
        <w:t>In TR</w:t>
      </w:r>
      <w:r>
        <w:rPr>
          <w:lang w:eastAsia="zh-CN"/>
        </w:rPr>
        <w:t xml:space="preserve"> 2</w:t>
      </w:r>
      <w:r w:rsidRPr="0055021B">
        <w:rPr>
          <w:lang w:eastAsia="zh-CN"/>
        </w:rPr>
        <w:t xml:space="preserve">3.700-19, a total of </w:t>
      </w:r>
      <w:r w:rsidR="00944EB5">
        <w:rPr>
          <w:lang w:eastAsia="zh-CN"/>
        </w:rPr>
        <w:t>thirteen</w:t>
      </w:r>
      <w:r w:rsidRPr="0055021B">
        <w:rPr>
          <w:lang w:eastAsia="zh-CN"/>
        </w:rPr>
        <w:t xml:space="preserve"> candid</w:t>
      </w:r>
      <w:r>
        <w:rPr>
          <w:lang w:eastAsia="zh-CN"/>
        </w:rPr>
        <w:t xml:space="preserve">ate solutions are identified </w:t>
      </w:r>
      <w:r w:rsidR="00325A4C">
        <w:rPr>
          <w:lang w:eastAsia="zh-CN"/>
        </w:rPr>
        <w:t>t</w:t>
      </w:r>
      <w:r w:rsidR="00325A4C" w:rsidRPr="00325A4C">
        <w:rPr>
          <w:lang w:eastAsia="zh-CN"/>
        </w:rPr>
        <w:t>o support IMS voice call over NB-IoT NTN via GEO satellite connecting to EPC</w:t>
      </w:r>
      <w:r w:rsidRPr="0055021B">
        <w:rPr>
          <w:lang w:eastAsia="zh-CN"/>
        </w:rPr>
        <w:t>, covering both IP-based and non-IP-based voice packet transmission mechanisms</w:t>
      </w:r>
      <w:r>
        <w:rPr>
          <w:lang w:eastAsia="zh-CN"/>
        </w:rPr>
        <w:t>.</w:t>
      </w:r>
    </w:p>
    <w:p w14:paraId="693508C2" w14:textId="0F0DA81D" w:rsidR="0055021B" w:rsidRDefault="0055021B" w:rsidP="0055021B">
      <w:pPr>
        <w:rPr>
          <w:rFonts w:hint="eastAsia"/>
          <w:lang w:eastAsia="zh-CN"/>
        </w:rPr>
      </w:pPr>
      <w:r>
        <w:rPr>
          <w:lang w:eastAsia="zh-CN"/>
        </w:rPr>
        <w:t>The</w:t>
      </w:r>
      <w:r w:rsidR="00C85900">
        <w:rPr>
          <w:lang w:eastAsia="zh-CN"/>
        </w:rPr>
        <w:t xml:space="preserve"> discussion paper </w:t>
      </w:r>
      <w:r w:rsidR="00BD046B">
        <w:rPr>
          <w:lang w:eastAsia="zh-CN"/>
        </w:rPr>
        <w:t xml:space="preserve">S2-2510377 </w:t>
      </w:r>
      <w:r w:rsidR="000F58D6">
        <w:rPr>
          <w:lang w:eastAsia="zh-CN"/>
        </w:rPr>
        <w:t xml:space="preserve">and </w:t>
      </w:r>
      <w:r w:rsidR="00C85900">
        <w:rPr>
          <w:lang w:eastAsia="zh-CN"/>
        </w:rPr>
        <w:t>S</w:t>
      </w:r>
      <w:r w:rsidR="00991852">
        <w:rPr>
          <w:lang w:eastAsia="zh-CN"/>
        </w:rPr>
        <w:t>2</w:t>
      </w:r>
      <w:r w:rsidR="00C85900">
        <w:rPr>
          <w:lang w:eastAsia="zh-CN"/>
        </w:rPr>
        <w:t>-250</w:t>
      </w:r>
      <w:r w:rsidR="00991852">
        <w:rPr>
          <w:lang w:eastAsia="zh-CN"/>
        </w:rPr>
        <w:t>7102</w:t>
      </w:r>
      <w:r w:rsidR="000F58D6">
        <w:rPr>
          <w:lang w:eastAsia="zh-CN"/>
        </w:rPr>
        <w:t xml:space="preserve"> </w:t>
      </w:r>
      <w:r w:rsidR="000F58D6" w:rsidRPr="000F58D6">
        <w:rPr>
          <w:lang w:eastAsia="zh-CN"/>
        </w:rPr>
        <w:t xml:space="preserve">analyze the pros and cons </w:t>
      </w:r>
      <w:r w:rsidR="00887F40" w:rsidRPr="00887F40">
        <w:rPr>
          <w:lang w:eastAsia="zh-CN"/>
        </w:rPr>
        <w:t xml:space="preserve">of IP‑based and non‑IP‑based voice </w:t>
      </w:r>
      <w:r w:rsidR="00887F40">
        <w:rPr>
          <w:lang w:eastAsia="zh-CN"/>
        </w:rPr>
        <w:t xml:space="preserve">packet </w:t>
      </w:r>
      <w:r w:rsidR="00887F40" w:rsidRPr="00887F40">
        <w:rPr>
          <w:lang w:eastAsia="zh-CN"/>
        </w:rPr>
        <w:t>transport mechanisms</w:t>
      </w:r>
      <w:r w:rsidR="00887F40" w:rsidRPr="00887F40">
        <w:t xml:space="preserve"> </w:t>
      </w:r>
      <w:r w:rsidR="00887F40" w:rsidRPr="00887F40">
        <w:rPr>
          <w:lang w:eastAsia="zh-CN"/>
        </w:rPr>
        <w:t>and lead to the following conclusions:</w:t>
      </w:r>
      <w:bookmarkStart w:id="3" w:name="_GoBack"/>
      <w:bookmarkEnd w:id="3"/>
    </w:p>
    <w:p w14:paraId="6A299F11" w14:textId="0C7C1826" w:rsidR="000F58D6" w:rsidRPr="000F58D6" w:rsidRDefault="000F58D6" w:rsidP="000F58D6">
      <w:pPr>
        <w:rPr>
          <w:lang w:val="en-US" w:eastAsia="zh-CN"/>
        </w:rPr>
      </w:pPr>
      <w:r w:rsidRPr="000F58D6">
        <w:rPr>
          <w:lang w:val="en-US" w:eastAsia="zh-CN"/>
        </w:rPr>
        <w:t>Compared to Non-IP</w:t>
      </w:r>
      <w:r w:rsidR="001873F9">
        <w:rPr>
          <w:lang w:val="en-US" w:eastAsia="zh-CN"/>
        </w:rPr>
        <w:t xml:space="preserve"> </w:t>
      </w:r>
      <w:r w:rsidRPr="000F58D6">
        <w:rPr>
          <w:lang w:val="en-US" w:eastAsia="zh-CN"/>
        </w:rPr>
        <w:t>(Reduced RTP), The IP (RoHC) approach:</w:t>
      </w:r>
    </w:p>
    <w:p w14:paraId="59C84DE1" w14:textId="77777777" w:rsidR="000F58D6" w:rsidRPr="000F58D6" w:rsidRDefault="000F58D6" w:rsidP="000F58D6">
      <w:pPr>
        <w:numPr>
          <w:ilvl w:val="0"/>
          <w:numId w:val="1"/>
        </w:numPr>
        <w:rPr>
          <w:lang w:eastAsia="zh-CN"/>
        </w:rPr>
      </w:pPr>
      <w:r w:rsidRPr="000F58D6">
        <w:rPr>
          <w:lang w:eastAsia="zh-CN"/>
        </w:rPr>
        <w:t xml:space="preserve">can achieve comparable or lower overhead </w:t>
      </w:r>
    </w:p>
    <w:p w14:paraId="7460907E" w14:textId="0FB72FF1" w:rsidR="000F58D6" w:rsidRPr="000F58D6" w:rsidRDefault="000F58D6" w:rsidP="00887F40">
      <w:pPr>
        <w:numPr>
          <w:ilvl w:val="0"/>
          <w:numId w:val="1"/>
        </w:numPr>
        <w:rPr>
          <w:lang w:eastAsia="zh-CN"/>
        </w:rPr>
      </w:pPr>
      <w:r w:rsidRPr="000F58D6">
        <w:rPr>
          <w:lang w:eastAsia="zh-CN"/>
        </w:rPr>
        <w:t>is significantly more future-proof</w:t>
      </w:r>
      <w:r w:rsidR="001873F9">
        <w:rPr>
          <w:lang w:eastAsia="zh-CN"/>
        </w:rPr>
        <w:t xml:space="preserve"> </w:t>
      </w:r>
      <w:r w:rsidRPr="000F58D6">
        <w:rPr>
          <w:lang w:eastAsia="zh-CN"/>
        </w:rPr>
        <w:t>(can</w:t>
      </w:r>
      <w:r w:rsidR="00887F40" w:rsidRPr="00887F40">
        <w:t xml:space="preserve"> </w:t>
      </w:r>
      <w:r w:rsidR="00887F40" w:rsidRPr="00887F40">
        <w:rPr>
          <w:lang w:eastAsia="zh-CN"/>
        </w:rPr>
        <w:t>natively</w:t>
      </w:r>
      <w:r w:rsidRPr="000F58D6">
        <w:rPr>
          <w:lang w:eastAsia="zh-CN"/>
        </w:rPr>
        <w:t xml:space="preserve"> support DTMF, MULTI-CALL/FEC, JBM, etc.)</w:t>
      </w:r>
    </w:p>
    <w:p w14:paraId="37943739" w14:textId="73C0E2CA" w:rsidR="000F58D6" w:rsidRPr="000F58D6" w:rsidRDefault="000F58D6" w:rsidP="000F58D6">
      <w:pPr>
        <w:numPr>
          <w:ilvl w:val="0"/>
          <w:numId w:val="1"/>
        </w:numPr>
        <w:rPr>
          <w:lang w:eastAsia="zh-CN"/>
        </w:rPr>
      </w:pPr>
      <w:r w:rsidRPr="000F58D6">
        <w:rPr>
          <w:lang w:eastAsia="zh-CN"/>
        </w:rPr>
        <w:t>has fe</w:t>
      </w:r>
      <w:r w:rsidR="00887F40">
        <w:rPr>
          <w:lang w:eastAsia="zh-CN"/>
        </w:rPr>
        <w:t>wer dependencies on SA1, and no</w:t>
      </w:r>
      <w:r w:rsidRPr="000F58D6">
        <w:rPr>
          <w:lang w:eastAsia="zh-CN"/>
        </w:rPr>
        <w:t xml:space="preserve"> additional work for SA3 (Security work), and SA4 (Reduced</w:t>
      </w:r>
      <w:r w:rsidR="00887F40">
        <w:rPr>
          <w:lang w:eastAsia="zh-CN"/>
        </w:rPr>
        <w:t xml:space="preserve"> </w:t>
      </w:r>
      <w:r w:rsidRPr="000F58D6">
        <w:rPr>
          <w:lang w:eastAsia="zh-CN"/>
        </w:rPr>
        <w:t>RTP work)</w:t>
      </w:r>
    </w:p>
    <w:p w14:paraId="4C174C84" w14:textId="3E755558" w:rsidR="000F58D6" w:rsidRDefault="000F58D6" w:rsidP="000F58D6">
      <w:pPr>
        <w:numPr>
          <w:ilvl w:val="0"/>
          <w:numId w:val="1"/>
        </w:numPr>
        <w:rPr>
          <w:lang w:eastAsia="zh-CN"/>
        </w:rPr>
      </w:pPr>
      <w:r w:rsidRPr="000F58D6">
        <w:rPr>
          <w:lang w:eastAsia="zh-CN"/>
        </w:rPr>
        <w:t xml:space="preserve">requires much fewer </w:t>
      </w:r>
      <w:r w:rsidR="00DF5579">
        <w:rPr>
          <w:lang w:eastAsia="zh-CN"/>
        </w:rPr>
        <w:t>enhancements</w:t>
      </w:r>
      <w:r w:rsidRPr="000F58D6">
        <w:rPr>
          <w:lang w:eastAsia="zh-CN"/>
        </w:rPr>
        <w:t xml:space="preserve"> to existing system</w:t>
      </w:r>
    </w:p>
    <w:p w14:paraId="01E45349" w14:textId="72C9457E" w:rsidR="00DF5579" w:rsidRPr="000F58D6" w:rsidRDefault="00DF5579" w:rsidP="000F58D6">
      <w:pPr>
        <w:numPr>
          <w:ilvl w:val="0"/>
          <w:numId w:val="1"/>
        </w:numPr>
        <w:rPr>
          <w:lang w:eastAsia="zh-CN"/>
        </w:rPr>
      </w:pPr>
      <w:r w:rsidRPr="00DF5579">
        <w:rPr>
          <w:lang w:eastAsia="zh-CN"/>
        </w:rPr>
        <w:t>leverages the widely commercial deployed VoLTE design to the maximum.</w:t>
      </w:r>
    </w:p>
    <w:p w14:paraId="34DF3062" w14:textId="77777777" w:rsidR="000F58D6" w:rsidRPr="000F58D6" w:rsidRDefault="000F58D6" w:rsidP="000F58D6">
      <w:pPr>
        <w:numPr>
          <w:ilvl w:val="0"/>
          <w:numId w:val="1"/>
        </w:numPr>
        <w:rPr>
          <w:lang w:eastAsia="zh-CN"/>
        </w:rPr>
      </w:pPr>
      <w:r w:rsidRPr="000F58D6">
        <w:rPr>
          <w:lang w:eastAsia="zh-CN"/>
        </w:rPr>
        <w:t xml:space="preserve">provides higher reliability, stronger security, and better interoperability </w:t>
      </w:r>
    </w:p>
    <w:p w14:paraId="714FDD91" w14:textId="61C6725C" w:rsidR="000F58D6" w:rsidRPr="000F58D6" w:rsidRDefault="000F58D6" w:rsidP="000F58D6">
      <w:pPr>
        <w:numPr>
          <w:ilvl w:val="0"/>
          <w:numId w:val="1"/>
        </w:numPr>
        <w:rPr>
          <w:lang w:eastAsia="zh-CN"/>
        </w:rPr>
      </w:pPr>
      <w:r w:rsidRPr="000F58D6">
        <w:rPr>
          <w:lang w:eastAsia="zh-CN"/>
        </w:rPr>
        <w:t xml:space="preserve">RoHC issues are either </w:t>
      </w:r>
      <w:r w:rsidR="00323F9E">
        <w:rPr>
          <w:lang w:eastAsia="zh-CN"/>
        </w:rPr>
        <w:t>un-likely to happen</w:t>
      </w:r>
      <w:r w:rsidR="00DF5579">
        <w:rPr>
          <w:lang w:eastAsia="zh-CN"/>
        </w:rPr>
        <w:t>,</w:t>
      </w:r>
      <w:r w:rsidRPr="000F58D6">
        <w:rPr>
          <w:lang w:eastAsia="zh-CN"/>
        </w:rPr>
        <w:t xml:space="preserve"> or implementation‑specific and can be resolved through proper implementation.</w:t>
      </w:r>
    </w:p>
    <w:p w14:paraId="6EF49D73" w14:textId="3ECFB724" w:rsidR="00660BC2" w:rsidRDefault="00660BC2" w:rsidP="00660BC2">
      <w:pPr>
        <w:rPr>
          <w:lang w:eastAsia="zh-CN"/>
        </w:rPr>
      </w:pPr>
      <w:r>
        <w:rPr>
          <w:lang w:eastAsia="zh-CN"/>
        </w:rPr>
        <w:t>It is important to note that the architectural assumptions for IMS voice over NB‑IoT (GEO) explicitly state that enhancements to the NB‑IoT (GEO), EPC, and IMS components sh</w:t>
      </w:r>
      <w:r w:rsidR="005A43A8">
        <w:rPr>
          <w:lang w:eastAsia="zh-CN"/>
        </w:rPr>
        <w:t xml:space="preserve">all </w:t>
      </w:r>
      <w:r>
        <w:rPr>
          <w:lang w:eastAsia="zh-CN"/>
        </w:rPr>
        <w:t>be minimized in supporting IMS voice service via GEO satellite.</w:t>
      </w:r>
    </w:p>
    <w:p w14:paraId="492D76D9" w14:textId="3CD2D64E" w:rsidR="00660BC2" w:rsidRDefault="00660BC2" w:rsidP="00660BC2">
      <w:pPr>
        <w:rPr>
          <w:lang w:eastAsia="zh-CN"/>
        </w:rPr>
      </w:pPr>
      <w:r>
        <w:rPr>
          <w:lang w:eastAsia="zh-CN"/>
        </w:rPr>
        <w:t>In this context, our analysis shows that the non‑IP solution would require extensive network modifications and cross‑</w:t>
      </w:r>
      <w:r w:rsidR="00DF5579">
        <w:rPr>
          <w:lang w:eastAsia="zh-CN"/>
        </w:rPr>
        <w:t>WG</w:t>
      </w:r>
      <w:r>
        <w:rPr>
          <w:lang w:eastAsia="zh-CN"/>
        </w:rPr>
        <w:t xml:space="preserve"> </w:t>
      </w:r>
      <w:r w:rsidR="00DF5579">
        <w:rPr>
          <w:lang w:eastAsia="zh-CN"/>
        </w:rPr>
        <w:t>new-</w:t>
      </w:r>
      <w:r>
        <w:rPr>
          <w:lang w:eastAsia="zh-CN"/>
        </w:rPr>
        <w:t xml:space="preserve">design efforts, while achieving performance </w:t>
      </w:r>
      <w:r w:rsidR="00DF5579">
        <w:rPr>
          <w:lang w:eastAsia="zh-CN"/>
        </w:rPr>
        <w:t xml:space="preserve">only </w:t>
      </w:r>
      <w:r>
        <w:rPr>
          <w:lang w:eastAsia="zh-CN"/>
        </w:rPr>
        <w:t>comparable to—or even worse than—the IP‑based approach.</w:t>
      </w:r>
    </w:p>
    <w:p w14:paraId="0A437225" w14:textId="2B5DB3E2" w:rsidR="00887F40" w:rsidRDefault="00660BC2" w:rsidP="00660BC2">
      <w:pPr>
        <w:rPr>
          <w:lang w:eastAsia="zh-CN"/>
        </w:rPr>
      </w:pPr>
      <w:r>
        <w:rPr>
          <w:lang w:eastAsia="zh-CN"/>
        </w:rPr>
        <w:t>Given these findings, it is therefore proposed to reach interim consensus on adopting the IP‑based voice transport option as the preferred direction.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29107FEB" w:rsidR="00000AD9" w:rsidRPr="00AA71B9" w:rsidRDefault="000C06A7" w:rsidP="00420457">
      <w:pPr>
        <w:rPr>
          <w:rFonts w:ascii="Arial" w:hAnsi="Arial" w:cs="Arial"/>
          <w:bCs/>
        </w:rPr>
      </w:pPr>
      <w:bookmarkStart w:id="4" w:name="_Hlk513714389"/>
      <w:r>
        <w:rPr>
          <w:rFonts w:ascii="Arial" w:hAnsi="Arial" w:cs="Arial"/>
          <w:b/>
        </w:rPr>
        <w:t xml:space="preserve">It is proposed to </w:t>
      </w:r>
      <w:r w:rsidR="00F24F8C">
        <w:rPr>
          <w:rFonts w:ascii="Arial" w:hAnsi="Arial" w:cs="Arial"/>
          <w:b/>
        </w:rPr>
        <w:t xml:space="preserve">agree and </w:t>
      </w:r>
      <w:r w:rsidR="00974A70">
        <w:rPr>
          <w:rFonts w:ascii="Arial" w:hAnsi="Arial" w:cs="Arial"/>
          <w:b/>
        </w:rPr>
        <w:t>update TR 23.</w:t>
      </w:r>
      <w:r w:rsidR="002E4F5F">
        <w:rPr>
          <w:rFonts w:ascii="Arial" w:hAnsi="Arial" w:cs="Arial"/>
          <w:b/>
          <w:lang w:eastAsia="zh-CN"/>
        </w:rPr>
        <w:t>700</w:t>
      </w:r>
      <w:r w:rsidR="006232E0">
        <w:rPr>
          <w:rFonts w:ascii="Arial" w:hAnsi="Arial" w:cs="Arial" w:hint="eastAsia"/>
          <w:b/>
          <w:lang w:eastAsia="zh-CN"/>
        </w:rPr>
        <w:t>-</w:t>
      </w:r>
      <w:r w:rsidR="002E4F5F">
        <w:rPr>
          <w:rFonts w:ascii="Arial" w:hAnsi="Arial" w:cs="Arial"/>
          <w:b/>
          <w:lang w:eastAsia="zh-CN"/>
        </w:rPr>
        <w:t>19</w:t>
      </w:r>
      <w:r w:rsidR="00904E2D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E62523" w:rsidRPr="0066470C">
        <w:rPr>
          <w:rFonts w:ascii="Arial" w:hAnsi="Arial" w:cs="Arial" w:hint="eastAsia"/>
          <w:b/>
        </w:rPr>
        <w:t>FS_5GSAT_</w:t>
      </w:r>
      <w:r w:rsidR="00E62523" w:rsidRPr="0066470C">
        <w:rPr>
          <w:rFonts w:ascii="Arial" w:hAnsi="Arial" w:cs="Arial"/>
          <w:b/>
        </w:rPr>
        <w:t>Ph</w:t>
      </w:r>
      <w:r w:rsidR="00E62523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52202A">
        <w:rPr>
          <w:rFonts w:ascii="Arial" w:hAnsi="Arial" w:cs="Arial"/>
          <w:b/>
        </w:rPr>
        <w:t>.</w:t>
      </w:r>
    </w:p>
    <w:p w14:paraId="0E269A0E" w14:textId="7C6BBA57" w:rsidR="00837DD3" w:rsidRPr="00837DD3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22214903"/>
      <w:bookmarkStart w:id="6" w:name="_Toc23254036"/>
      <w:bookmarkEnd w:id="4"/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CE94E8C" w14:textId="77777777" w:rsidR="0033632F" w:rsidRPr="00732817" w:rsidRDefault="0033632F" w:rsidP="0033632F">
      <w:pPr>
        <w:pStyle w:val="2"/>
        <w:rPr>
          <w:lang w:eastAsia="zh-CN"/>
        </w:rPr>
      </w:pPr>
      <w:bookmarkStart w:id="7" w:name="_Toc212177228"/>
      <w:bookmarkEnd w:id="5"/>
      <w:bookmarkEnd w:id="6"/>
      <w:r w:rsidRPr="00732817">
        <w:rPr>
          <w:lang w:eastAsia="zh-CN"/>
        </w:rPr>
        <w:t>8.1</w:t>
      </w:r>
      <w:r w:rsidRPr="00732817">
        <w:rPr>
          <w:lang w:eastAsia="zh-CN"/>
        </w:rPr>
        <w:tab/>
        <w:t>Interim conclusions for Key Issue #1</w:t>
      </w:r>
      <w:bookmarkEnd w:id="7"/>
      <w:r w:rsidRPr="00732817">
        <w:rPr>
          <w:lang w:eastAsia="zh-CN"/>
        </w:rPr>
        <w:t xml:space="preserve"> </w:t>
      </w:r>
    </w:p>
    <w:p w14:paraId="6D770A07" w14:textId="77777777" w:rsidR="0033632F" w:rsidRPr="00732817" w:rsidRDefault="0033632F" w:rsidP="0033632F">
      <w:pPr>
        <w:pStyle w:val="EditorsNote"/>
        <w:rPr>
          <w:lang w:eastAsia="zh-CN"/>
        </w:rPr>
      </w:pPr>
      <w:r w:rsidRPr="00732817">
        <w:rPr>
          <w:lang w:eastAsia="zh-CN"/>
        </w:rPr>
        <w:t>Editor's not</w:t>
      </w:r>
      <w:r>
        <w:rPr>
          <w:lang w:eastAsia="zh-CN"/>
        </w:rPr>
        <w:t>e</w:t>
      </w:r>
      <w:r w:rsidRPr="00732817">
        <w:rPr>
          <w:lang w:eastAsia="zh-CN"/>
        </w:rPr>
        <w:t>:</w:t>
      </w:r>
      <w:r w:rsidRPr="00732817">
        <w:tab/>
      </w:r>
      <w:r w:rsidRPr="00732817">
        <w:rPr>
          <w:lang w:eastAsia="zh-CN"/>
        </w:rPr>
        <w:t>Other interim conclusions for Key Issue#1 is FFS.</w:t>
      </w:r>
    </w:p>
    <w:p w14:paraId="5D5A5667" w14:textId="77777777" w:rsidR="0033632F" w:rsidRDefault="0033632F" w:rsidP="0033632F">
      <w:r>
        <w:lastRenderedPageBreak/>
        <w:t>The following interim conclusions for Key Issue #1 Support of IMS voice call over NB-IoT via GEO satellite connecting to EPC are made:</w:t>
      </w:r>
    </w:p>
    <w:p w14:paraId="71A8D698" w14:textId="77777777" w:rsidR="004F4574" w:rsidRDefault="0033632F" w:rsidP="004F4574">
      <w:pPr>
        <w:pStyle w:val="B1"/>
        <w:rPr>
          <w:ins w:id="8" w:author="zte1.0" w:date="2025-11-03T10:25:00Z"/>
        </w:rPr>
      </w:pPr>
      <w:r>
        <w:t>-</w:t>
      </w:r>
      <w:r>
        <w:tab/>
        <w:t>The voice packets shall be transported over the NB-IoT (GEO) user plane, i.e. using DRB and S1-U.</w:t>
      </w:r>
    </w:p>
    <w:p w14:paraId="111C3421" w14:textId="78926A15" w:rsidR="00CF12E0" w:rsidRDefault="004F4574" w:rsidP="004F4574">
      <w:pPr>
        <w:pStyle w:val="B1"/>
      </w:pPr>
      <w:ins w:id="9" w:author="zte1.0" w:date="2025-11-03T10:26:00Z">
        <w:r>
          <w:t>-</w:t>
        </w:r>
        <w:r>
          <w:tab/>
        </w:r>
      </w:ins>
      <w:ins w:id="10" w:author="zte1.0" w:date="2025-11-03T10:25:00Z">
        <w:r w:rsidRPr="004F4574">
          <w:t>RTP/UDP/IP with Robust Header Compression (RoHC) shall be supported for transporting voice packets.</w:t>
        </w:r>
      </w:ins>
    </w:p>
    <w:p w14:paraId="782F5CE6" w14:textId="5F36C79E" w:rsidR="00837DD3" w:rsidRPr="0042466D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C15951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9F2ACFD" w14:textId="3311EAA7" w:rsidR="00871DC4" w:rsidRPr="00210997" w:rsidRDefault="00871DC4" w:rsidP="00837DD3">
      <w:pPr>
        <w:rPr>
          <w:lang w:val="en-US" w:eastAsia="zh-CN"/>
        </w:rPr>
      </w:pPr>
    </w:p>
    <w:sectPr w:rsidR="00871DC4" w:rsidRPr="00210997" w:rsidSect="0016287A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A516E" w14:textId="77777777" w:rsidR="00566392" w:rsidRDefault="00566392">
      <w:r>
        <w:separator/>
      </w:r>
    </w:p>
    <w:p w14:paraId="7562A8DF" w14:textId="77777777" w:rsidR="00566392" w:rsidRDefault="00566392"/>
  </w:endnote>
  <w:endnote w:type="continuationSeparator" w:id="0">
    <w:p w14:paraId="36F8BAAA" w14:textId="77777777" w:rsidR="00566392" w:rsidRDefault="00566392">
      <w:r>
        <w:continuationSeparator/>
      </w:r>
    </w:p>
    <w:p w14:paraId="7F1DCB71" w14:textId="77777777" w:rsidR="00566392" w:rsidRDefault="005663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SimSun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DC5DC9" w14:textId="77777777" w:rsidR="00566392" w:rsidRDefault="00566392">
      <w:r>
        <w:separator/>
      </w:r>
    </w:p>
    <w:p w14:paraId="7C06AFCC" w14:textId="77777777" w:rsidR="00566392" w:rsidRDefault="00566392"/>
  </w:footnote>
  <w:footnote w:type="continuationSeparator" w:id="0">
    <w:p w14:paraId="531C7F08" w14:textId="77777777" w:rsidR="00566392" w:rsidRDefault="00566392">
      <w:r>
        <w:continuationSeparator/>
      </w:r>
    </w:p>
    <w:p w14:paraId="074243E8" w14:textId="77777777" w:rsidR="00566392" w:rsidRDefault="0056639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223D41"/>
    <w:multiLevelType w:val="hybridMultilevel"/>
    <w:tmpl w:val="39C24554"/>
    <w:lvl w:ilvl="0" w:tplc="BB6A817E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.0">
    <w15:presenceInfo w15:providerId="None" w15:userId="zte1.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IN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7C0"/>
    <w:rsid w:val="00053BB0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8E5"/>
    <w:rsid w:val="00064A13"/>
    <w:rsid w:val="00064FF5"/>
    <w:rsid w:val="00065724"/>
    <w:rsid w:val="0006665C"/>
    <w:rsid w:val="00070632"/>
    <w:rsid w:val="0007270F"/>
    <w:rsid w:val="00072A42"/>
    <w:rsid w:val="00072AFE"/>
    <w:rsid w:val="00072E6B"/>
    <w:rsid w:val="000734AD"/>
    <w:rsid w:val="00073ED8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5EF1"/>
    <w:rsid w:val="00087090"/>
    <w:rsid w:val="0008744D"/>
    <w:rsid w:val="00091A12"/>
    <w:rsid w:val="00091E1E"/>
    <w:rsid w:val="000920C6"/>
    <w:rsid w:val="00092D9D"/>
    <w:rsid w:val="000960A6"/>
    <w:rsid w:val="00096E2C"/>
    <w:rsid w:val="00096FE8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48AD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8D6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3014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472"/>
    <w:rsid w:val="00136539"/>
    <w:rsid w:val="001377AC"/>
    <w:rsid w:val="00141242"/>
    <w:rsid w:val="00141564"/>
    <w:rsid w:val="00141997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EF5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3F9"/>
    <w:rsid w:val="001879D0"/>
    <w:rsid w:val="00193416"/>
    <w:rsid w:val="00193567"/>
    <w:rsid w:val="001962A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242"/>
    <w:rsid w:val="001B22B5"/>
    <w:rsid w:val="001B2507"/>
    <w:rsid w:val="001B2673"/>
    <w:rsid w:val="001B289A"/>
    <w:rsid w:val="001B476A"/>
    <w:rsid w:val="001C0554"/>
    <w:rsid w:val="001C22D4"/>
    <w:rsid w:val="001C2D55"/>
    <w:rsid w:val="001C318C"/>
    <w:rsid w:val="001C4E24"/>
    <w:rsid w:val="001C57A2"/>
    <w:rsid w:val="001C617E"/>
    <w:rsid w:val="001C64B2"/>
    <w:rsid w:val="001C681B"/>
    <w:rsid w:val="001D0CAC"/>
    <w:rsid w:val="001D14C4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A17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1F7F8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725"/>
    <w:rsid w:val="00210997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593F"/>
    <w:rsid w:val="002360C4"/>
    <w:rsid w:val="00237038"/>
    <w:rsid w:val="002375BE"/>
    <w:rsid w:val="00237A1C"/>
    <w:rsid w:val="00240C6A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92F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742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587F"/>
    <w:rsid w:val="002D68E3"/>
    <w:rsid w:val="002D6BA4"/>
    <w:rsid w:val="002D7AE0"/>
    <w:rsid w:val="002E0571"/>
    <w:rsid w:val="002E05D5"/>
    <w:rsid w:val="002E3098"/>
    <w:rsid w:val="002E34F4"/>
    <w:rsid w:val="002E35C1"/>
    <w:rsid w:val="002E4F5F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718"/>
    <w:rsid w:val="002F741C"/>
    <w:rsid w:val="002F753F"/>
    <w:rsid w:val="0030003A"/>
    <w:rsid w:val="0030011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3EB9"/>
    <w:rsid w:val="00323F9E"/>
    <w:rsid w:val="00325A4C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2F"/>
    <w:rsid w:val="003363CC"/>
    <w:rsid w:val="00336424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5AE4"/>
    <w:rsid w:val="003664A7"/>
    <w:rsid w:val="00366BBD"/>
    <w:rsid w:val="00367818"/>
    <w:rsid w:val="00375202"/>
    <w:rsid w:val="003761C5"/>
    <w:rsid w:val="003769D6"/>
    <w:rsid w:val="003776A9"/>
    <w:rsid w:val="00377897"/>
    <w:rsid w:val="003812F0"/>
    <w:rsid w:val="003830C6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24C4"/>
    <w:rsid w:val="0039688D"/>
    <w:rsid w:val="00396F85"/>
    <w:rsid w:val="003A1544"/>
    <w:rsid w:val="003A161E"/>
    <w:rsid w:val="003A1B02"/>
    <w:rsid w:val="003A5059"/>
    <w:rsid w:val="003A57B2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7D5"/>
    <w:rsid w:val="003B6ED6"/>
    <w:rsid w:val="003B7AEB"/>
    <w:rsid w:val="003C0BCF"/>
    <w:rsid w:val="003C118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E29"/>
    <w:rsid w:val="003E6FCF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ECC"/>
    <w:rsid w:val="00476F88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5FE3"/>
    <w:rsid w:val="004B69FE"/>
    <w:rsid w:val="004C0033"/>
    <w:rsid w:val="004C086B"/>
    <w:rsid w:val="004C098E"/>
    <w:rsid w:val="004C0C29"/>
    <w:rsid w:val="004C101C"/>
    <w:rsid w:val="004C1224"/>
    <w:rsid w:val="004C3146"/>
    <w:rsid w:val="004C351E"/>
    <w:rsid w:val="004C4E92"/>
    <w:rsid w:val="004C5E92"/>
    <w:rsid w:val="004C6489"/>
    <w:rsid w:val="004D031D"/>
    <w:rsid w:val="004D1AF7"/>
    <w:rsid w:val="004D2598"/>
    <w:rsid w:val="004D3E0F"/>
    <w:rsid w:val="004D3EBE"/>
    <w:rsid w:val="004D47CA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4574"/>
    <w:rsid w:val="004F55AE"/>
    <w:rsid w:val="0050052A"/>
    <w:rsid w:val="00500A64"/>
    <w:rsid w:val="00501003"/>
    <w:rsid w:val="00501A3E"/>
    <w:rsid w:val="0050341C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02A"/>
    <w:rsid w:val="005249BE"/>
    <w:rsid w:val="005321BB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021B"/>
    <w:rsid w:val="005530DA"/>
    <w:rsid w:val="00553D36"/>
    <w:rsid w:val="005545BE"/>
    <w:rsid w:val="00554E12"/>
    <w:rsid w:val="005555D5"/>
    <w:rsid w:val="005558AC"/>
    <w:rsid w:val="00556B59"/>
    <w:rsid w:val="00556E51"/>
    <w:rsid w:val="00556FF1"/>
    <w:rsid w:val="00561D8D"/>
    <w:rsid w:val="0056209F"/>
    <w:rsid w:val="00566392"/>
    <w:rsid w:val="005673B6"/>
    <w:rsid w:val="00571BF3"/>
    <w:rsid w:val="00573512"/>
    <w:rsid w:val="00573F49"/>
    <w:rsid w:val="00574023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95B"/>
    <w:rsid w:val="00596BEF"/>
    <w:rsid w:val="00597895"/>
    <w:rsid w:val="00597AAA"/>
    <w:rsid w:val="005A0FBC"/>
    <w:rsid w:val="005A1F74"/>
    <w:rsid w:val="005A2629"/>
    <w:rsid w:val="005A2E63"/>
    <w:rsid w:val="005A2E83"/>
    <w:rsid w:val="005A43A8"/>
    <w:rsid w:val="005A450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59FF"/>
    <w:rsid w:val="005B6482"/>
    <w:rsid w:val="005B7BBF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777"/>
    <w:rsid w:val="005D3A26"/>
    <w:rsid w:val="005D5FBB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D9"/>
    <w:rsid w:val="00616709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306D7"/>
    <w:rsid w:val="00630C4C"/>
    <w:rsid w:val="00630C72"/>
    <w:rsid w:val="00632557"/>
    <w:rsid w:val="00632D74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5040C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BC2"/>
    <w:rsid w:val="00661FF3"/>
    <w:rsid w:val="00662007"/>
    <w:rsid w:val="00662994"/>
    <w:rsid w:val="006633DF"/>
    <w:rsid w:val="0066470C"/>
    <w:rsid w:val="00667154"/>
    <w:rsid w:val="00667260"/>
    <w:rsid w:val="00670D73"/>
    <w:rsid w:val="00670FA9"/>
    <w:rsid w:val="00671901"/>
    <w:rsid w:val="00671A8B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548"/>
    <w:rsid w:val="0069022F"/>
    <w:rsid w:val="00690832"/>
    <w:rsid w:val="00694714"/>
    <w:rsid w:val="006964AB"/>
    <w:rsid w:val="00696BBF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534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608"/>
    <w:rsid w:val="006F727A"/>
    <w:rsid w:val="006F7A51"/>
    <w:rsid w:val="007015BE"/>
    <w:rsid w:val="007019FB"/>
    <w:rsid w:val="007021E7"/>
    <w:rsid w:val="00702202"/>
    <w:rsid w:val="00702821"/>
    <w:rsid w:val="00706371"/>
    <w:rsid w:val="00706B78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29"/>
    <w:rsid w:val="00724230"/>
    <w:rsid w:val="00727080"/>
    <w:rsid w:val="0072766B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F5A"/>
    <w:rsid w:val="00781394"/>
    <w:rsid w:val="00781D2F"/>
    <w:rsid w:val="0078214C"/>
    <w:rsid w:val="00782416"/>
    <w:rsid w:val="00784797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20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1EBA"/>
    <w:rsid w:val="007D41AF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231A"/>
    <w:rsid w:val="00812684"/>
    <w:rsid w:val="008146EC"/>
    <w:rsid w:val="00814721"/>
    <w:rsid w:val="00815B92"/>
    <w:rsid w:val="00817AA6"/>
    <w:rsid w:val="00820D88"/>
    <w:rsid w:val="00820EA3"/>
    <w:rsid w:val="00821A04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347D"/>
    <w:rsid w:val="008448C3"/>
    <w:rsid w:val="0084508A"/>
    <w:rsid w:val="00846385"/>
    <w:rsid w:val="008465EA"/>
    <w:rsid w:val="0085047F"/>
    <w:rsid w:val="0085079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87F40"/>
    <w:rsid w:val="0089018C"/>
    <w:rsid w:val="008919AE"/>
    <w:rsid w:val="0089276D"/>
    <w:rsid w:val="00892F7E"/>
    <w:rsid w:val="0089346B"/>
    <w:rsid w:val="008957B1"/>
    <w:rsid w:val="008963F4"/>
    <w:rsid w:val="00897531"/>
    <w:rsid w:val="00897762"/>
    <w:rsid w:val="00897A58"/>
    <w:rsid w:val="008A19F2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949"/>
    <w:rsid w:val="008C7155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3DD"/>
    <w:rsid w:val="008E7AE1"/>
    <w:rsid w:val="008E7DE8"/>
    <w:rsid w:val="008F1683"/>
    <w:rsid w:val="008F1AFE"/>
    <w:rsid w:val="008F24FB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1066B"/>
    <w:rsid w:val="00910678"/>
    <w:rsid w:val="00911621"/>
    <w:rsid w:val="009123C2"/>
    <w:rsid w:val="00912914"/>
    <w:rsid w:val="00913FC4"/>
    <w:rsid w:val="009154B7"/>
    <w:rsid w:val="00915AB6"/>
    <w:rsid w:val="00915BB4"/>
    <w:rsid w:val="00916E8D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4EB5"/>
    <w:rsid w:val="0094531F"/>
    <w:rsid w:val="00946F33"/>
    <w:rsid w:val="00947B8B"/>
    <w:rsid w:val="00947EB4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852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3388"/>
    <w:rsid w:val="009C4D47"/>
    <w:rsid w:val="009C5EB4"/>
    <w:rsid w:val="009C6A77"/>
    <w:rsid w:val="009C6C80"/>
    <w:rsid w:val="009D00E7"/>
    <w:rsid w:val="009D0D8E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823"/>
    <w:rsid w:val="009F3963"/>
    <w:rsid w:val="009F4313"/>
    <w:rsid w:val="009F575B"/>
    <w:rsid w:val="009F601D"/>
    <w:rsid w:val="009F6035"/>
    <w:rsid w:val="00A019CF"/>
    <w:rsid w:val="00A01AD6"/>
    <w:rsid w:val="00A0358B"/>
    <w:rsid w:val="00A03F57"/>
    <w:rsid w:val="00A0505E"/>
    <w:rsid w:val="00A0607B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BEC"/>
    <w:rsid w:val="00A4495D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B94"/>
    <w:rsid w:val="00A6045F"/>
    <w:rsid w:val="00A60B6C"/>
    <w:rsid w:val="00A60BF8"/>
    <w:rsid w:val="00A6181E"/>
    <w:rsid w:val="00A623D4"/>
    <w:rsid w:val="00A63BF7"/>
    <w:rsid w:val="00A63D13"/>
    <w:rsid w:val="00A64787"/>
    <w:rsid w:val="00A64EC8"/>
    <w:rsid w:val="00A658D2"/>
    <w:rsid w:val="00A65BF5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E17"/>
    <w:rsid w:val="00A82359"/>
    <w:rsid w:val="00A8308D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859"/>
    <w:rsid w:val="00AB5DE3"/>
    <w:rsid w:val="00AB6496"/>
    <w:rsid w:val="00AC1C04"/>
    <w:rsid w:val="00AC1D9F"/>
    <w:rsid w:val="00AC3111"/>
    <w:rsid w:val="00AC3942"/>
    <w:rsid w:val="00AC5B21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0D7D"/>
    <w:rsid w:val="00B72012"/>
    <w:rsid w:val="00B73BA5"/>
    <w:rsid w:val="00B74632"/>
    <w:rsid w:val="00B76918"/>
    <w:rsid w:val="00B77491"/>
    <w:rsid w:val="00B8196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1A1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0E5C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46B"/>
    <w:rsid w:val="00BD25F9"/>
    <w:rsid w:val="00BD2842"/>
    <w:rsid w:val="00BD3EC9"/>
    <w:rsid w:val="00BD4D4D"/>
    <w:rsid w:val="00BD55B5"/>
    <w:rsid w:val="00BD5F99"/>
    <w:rsid w:val="00BD7534"/>
    <w:rsid w:val="00BD79AF"/>
    <w:rsid w:val="00BE0CA3"/>
    <w:rsid w:val="00BE0E05"/>
    <w:rsid w:val="00BE15EA"/>
    <w:rsid w:val="00BE22BB"/>
    <w:rsid w:val="00BE2478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42A4"/>
    <w:rsid w:val="00C05C9A"/>
    <w:rsid w:val="00C06338"/>
    <w:rsid w:val="00C069E3"/>
    <w:rsid w:val="00C104E1"/>
    <w:rsid w:val="00C13F65"/>
    <w:rsid w:val="00C14662"/>
    <w:rsid w:val="00C14FB7"/>
    <w:rsid w:val="00C1576C"/>
    <w:rsid w:val="00C15951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69B"/>
    <w:rsid w:val="00C542F5"/>
    <w:rsid w:val="00C54709"/>
    <w:rsid w:val="00C54F57"/>
    <w:rsid w:val="00C55A1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5900"/>
    <w:rsid w:val="00C86884"/>
    <w:rsid w:val="00C86A62"/>
    <w:rsid w:val="00C86F3D"/>
    <w:rsid w:val="00C876C3"/>
    <w:rsid w:val="00C92199"/>
    <w:rsid w:val="00C92986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0B0F"/>
    <w:rsid w:val="00CC10B2"/>
    <w:rsid w:val="00CC17BC"/>
    <w:rsid w:val="00CC38F7"/>
    <w:rsid w:val="00CC454D"/>
    <w:rsid w:val="00CC46CE"/>
    <w:rsid w:val="00CC4DC0"/>
    <w:rsid w:val="00CC51DA"/>
    <w:rsid w:val="00CC553E"/>
    <w:rsid w:val="00CC61CF"/>
    <w:rsid w:val="00CD032A"/>
    <w:rsid w:val="00CD05AB"/>
    <w:rsid w:val="00CD1124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6912"/>
    <w:rsid w:val="00CE7C95"/>
    <w:rsid w:val="00CF0699"/>
    <w:rsid w:val="00CF1286"/>
    <w:rsid w:val="00CF12E0"/>
    <w:rsid w:val="00CF1838"/>
    <w:rsid w:val="00CF1A2D"/>
    <w:rsid w:val="00CF2179"/>
    <w:rsid w:val="00CF26A7"/>
    <w:rsid w:val="00CF3B86"/>
    <w:rsid w:val="00CF43A3"/>
    <w:rsid w:val="00CF5901"/>
    <w:rsid w:val="00CF6388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2A92"/>
    <w:rsid w:val="00D22CCB"/>
    <w:rsid w:val="00D237CD"/>
    <w:rsid w:val="00D23EB0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699"/>
    <w:rsid w:val="00D36E2D"/>
    <w:rsid w:val="00D370D4"/>
    <w:rsid w:val="00D40AED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2895"/>
    <w:rsid w:val="00D56227"/>
    <w:rsid w:val="00D56C34"/>
    <w:rsid w:val="00D57186"/>
    <w:rsid w:val="00D577BC"/>
    <w:rsid w:val="00D60589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62D8"/>
    <w:rsid w:val="00D972E5"/>
    <w:rsid w:val="00D97968"/>
    <w:rsid w:val="00DA2070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579"/>
    <w:rsid w:val="00DF563E"/>
    <w:rsid w:val="00DF5A3F"/>
    <w:rsid w:val="00DF675B"/>
    <w:rsid w:val="00E02A98"/>
    <w:rsid w:val="00E02AE2"/>
    <w:rsid w:val="00E03F19"/>
    <w:rsid w:val="00E046AB"/>
    <w:rsid w:val="00E0579F"/>
    <w:rsid w:val="00E06EA9"/>
    <w:rsid w:val="00E078AE"/>
    <w:rsid w:val="00E07D61"/>
    <w:rsid w:val="00E100B2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16CC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924"/>
    <w:rsid w:val="00E43246"/>
    <w:rsid w:val="00E43661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45B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523"/>
    <w:rsid w:val="00E627B7"/>
    <w:rsid w:val="00E64393"/>
    <w:rsid w:val="00E645F5"/>
    <w:rsid w:val="00E65088"/>
    <w:rsid w:val="00E658B3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6568"/>
    <w:rsid w:val="00E76C8C"/>
    <w:rsid w:val="00E7767A"/>
    <w:rsid w:val="00E779C1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426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397"/>
    <w:rsid w:val="00EC2985"/>
    <w:rsid w:val="00EC3D68"/>
    <w:rsid w:val="00EC52FD"/>
    <w:rsid w:val="00EC5355"/>
    <w:rsid w:val="00ED0BBC"/>
    <w:rsid w:val="00ED18E0"/>
    <w:rsid w:val="00ED239F"/>
    <w:rsid w:val="00ED25C6"/>
    <w:rsid w:val="00ED2B29"/>
    <w:rsid w:val="00ED328D"/>
    <w:rsid w:val="00EE0056"/>
    <w:rsid w:val="00EE3100"/>
    <w:rsid w:val="00EE348F"/>
    <w:rsid w:val="00EE3B2E"/>
    <w:rsid w:val="00EE3C5F"/>
    <w:rsid w:val="00EE411A"/>
    <w:rsid w:val="00EE429E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179D6"/>
    <w:rsid w:val="00F20F5A"/>
    <w:rsid w:val="00F2139E"/>
    <w:rsid w:val="00F2155D"/>
    <w:rsid w:val="00F2182A"/>
    <w:rsid w:val="00F23471"/>
    <w:rsid w:val="00F2364C"/>
    <w:rsid w:val="00F243CA"/>
    <w:rsid w:val="00F24669"/>
    <w:rsid w:val="00F24F8C"/>
    <w:rsid w:val="00F26B76"/>
    <w:rsid w:val="00F30062"/>
    <w:rsid w:val="00F30BE9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FB1"/>
    <w:rsid w:val="00F92FF5"/>
    <w:rsid w:val="00F93235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2541"/>
    <w:rsid w:val="00FA2EBD"/>
    <w:rsid w:val="00FA35A1"/>
    <w:rsid w:val="00FA4E38"/>
    <w:rsid w:val="00FA5602"/>
    <w:rsid w:val="00FA594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4E9"/>
    <w:rsid w:val="00FC1F37"/>
    <w:rsid w:val="00FC2EC7"/>
    <w:rsid w:val="00FC341A"/>
    <w:rsid w:val="00FC3CFE"/>
    <w:rsid w:val="00FC3DD6"/>
    <w:rsid w:val="00FC49D6"/>
    <w:rsid w:val="00FC4E4C"/>
    <w:rsid w:val="00FC5372"/>
    <w:rsid w:val="00FC58B7"/>
    <w:rsid w:val="00FC6C83"/>
    <w:rsid w:val="00FD028A"/>
    <w:rsid w:val="00FD07B9"/>
    <w:rsid w:val="00FD0C96"/>
    <w:rsid w:val="00FD0D39"/>
    <w:rsid w:val="00FD144C"/>
    <w:rsid w:val="00FD1BB0"/>
    <w:rsid w:val="00FD2896"/>
    <w:rsid w:val="00FD2AAB"/>
    <w:rsid w:val="00FD2FFA"/>
    <w:rsid w:val="00FD38D0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2E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rsid w:val="00647BC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RBI5PAMIO524-1616901215-46579</_dlc_DocId>
    <_dlc_DocIdUrl xmlns="71c5aaf6-e6ce-465b-b873-5148d2a4c105">
      <Url>https://nokia.sharepoint.com/sites/gxp/_layouts/15/DocIdRedir.aspx?ID=RBI5PAMIO524-1616901215-46579</Url>
      <Description>RBI5PAMIO524-1616901215-46579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611FF0-F5F1-4753-B4BD-B5EA8CCE4F6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E6A3F8E-F2AF-4558-BF39-1E08344E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F12618-CB7C-47CF-B210-75073579372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A61020D-90AE-4B81-9697-DCA48EA544A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0B4953D-A486-4E44-A63E-AD801DF25E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zte1.0</cp:lastModifiedBy>
  <cp:revision>11</cp:revision>
  <cp:lastPrinted>2014-09-10T09:04:00Z</cp:lastPrinted>
  <dcterms:created xsi:type="dcterms:W3CDTF">2025-10-27T05:36:00Z</dcterms:created>
  <dcterms:modified xsi:type="dcterms:W3CDTF">2025-11-07T08:45:00Z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</Properties>
</file>